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7F9" w:rsidRDefault="001A7941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</w:t>
      </w:r>
      <w:r>
        <w:rPr>
          <w:b/>
          <w:sz w:val="24"/>
        </w:rPr>
        <w:fldChar w:fldCharType="end"/>
      </w:r>
      <w:r>
        <w:rPr>
          <w:rFonts w:eastAsia="宋体" w:hint="eastAsia"/>
          <w:b/>
          <w:sz w:val="24"/>
          <w:lang w:val="en-US" w:eastAsia="zh-CN"/>
        </w:rPr>
        <w:t>6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R2-2405</w:t>
      </w:r>
      <w:r>
        <w:rPr>
          <w:rFonts w:eastAsia="宋体" w:hint="eastAsia"/>
          <w:b/>
          <w:i/>
          <w:sz w:val="28"/>
          <w:lang w:val="en-US" w:eastAsia="zh-CN"/>
        </w:rPr>
        <w:t>894</w:t>
      </w:r>
    </w:p>
    <w:p w:rsidR="00DD57F9" w:rsidRDefault="001A7941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</w:rPr>
        <w:t>Fukuoka, JP, 20th May 2024 - 24th May 2024</w:t>
      </w:r>
    </w:p>
    <w:p w:rsidR="00DD57F9" w:rsidRDefault="00DD57F9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D57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57F9" w:rsidRDefault="001A794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D57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D57F9" w:rsidRDefault="001A794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D57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D57F9" w:rsidRDefault="00DD57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57F9">
        <w:trPr>
          <w:trHeight w:val="241"/>
        </w:trPr>
        <w:tc>
          <w:tcPr>
            <w:tcW w:w="142" w:type="dxa"/>
            <w:tcBorders>
              <w:left w:val="single" w:sz="4" w:space="0" w:color="auto"/>
            </w:tcBorders>
          </w:tcPr>
          <w:p w:rsidR="00DD57F9" w:rsidRDefault="00DD57F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D57F9" w:rsidRDefault="001A7941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38.331</w:t>
            </w:r>
          </w:p>
        </w:tc>
        <w:tc>
          <w:tcPr>
            <w:tcW w:w="709" w:type="dxa"/>
          </w:tcPr>
          <w:p w:rsidR="00DD57F9" w:rsidRDefault="001A794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D57F9" w:rsidRDefault="001A7941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4758</w:t>
            </w:r>
          </w:p>
        </w:tc>
        <w:tc>
          <w:tcPr>
            <w:tcW w:w="709" w:type="dxa"/>
          </w:tcPr>
          <w:p w:rsidR="00DD57F9" w:rsidRDefault="001A794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D57F9" w:rsidRDefault="001A7941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 w:rsidR="00DD57F9" w:rsidRDefault="001A794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D57F9" w:rsidRDefault="001A7941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18</w:t>
            </w:r>
            <w:r>
              <w:rPr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D57F9" w:rsidRDefault="00DD57F9">
            <w:pPr>
              <w:pStyle w:val="CRCoverPage"/>
              <w:spacing w:after="0"/>
            </w:pPr>
          </w:p>
        </w:tc>
      </w:tr>
      <w:tr w:rsidR="00DD57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D57F9" w:rsidRDefault="00DD57F9">
            <w:pPr>
              <w:pStyle w:val="CRCoverPage"/>
              <w:spacing w:after="0"/>
            </w:pPr>
          </w:p>
        </w:tc>
      </w:tr>
      <w:tr w:rsidR="00DD57F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D57F9" w:rsidRDefault="001A794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D57F9">
        <w:tc>
          <w:tcPr>
            <w:tcW w:w="9641" w:type="dxa"/>
            <w:gridSpan w:val="9"/>
          </w:tcPr>
          <w:p w:rsidR="00DD57F9" w:rsidRDefault="00DD57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D57F9" w:rsidRDefault="00DD57F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D57F9">
        <w:tc>
          <w:tcPr>
            <w:tcW w:w="2835" w:type="dxa"/>
          </w:tcPr>
          <w:p w:rsidR="00DD57F9" w:rsidRDefault="001A794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D57F9" w:rsidRDefault="001A794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D57F9" w:rsidRDefault="00DD57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D57F9" w:rsidRDefault="001A794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D57F9" w:rsidRDefault="001A794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DD57F9" w:rsidRDefault="001A794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D57F9" w:rsidRDefault="001A794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D57F9" w:rsidRDefault="001A794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D57F9" w:rsidRDefault="00DD57F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DD57F9" w:rsidRDefault="00DD57F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D57F9">
        <w:tc>
          <w:tcPr>
            <w:tcW w:w="9640" w:type="dxa"/>
            <w:gridSpan w:val="11"/>
          </w:tcPr>
          <w:p w:rsidR="00DD57F9" w:rsidRDefault="00DD57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57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D57F9" w:rsidRDefault="001A79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D57F9" w:rsidRDefault="001A794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Correction on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tx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profile for SL DRX</w:t>
            </w:r>
          </w:p>
        </w:tc>
      </w:tr>
      <w:tr w:rsidR="00DD57F9">
        <w:tc>
          <w:tcPr>
            <w:tcW w:w="1843" w:type="dxa"/>
            <w:tcBorders>
              <w:left w:val="single" w:sz="4" w:space="0" w:color="auto"/>
            </w:tcBorders>
          </w:tcPr>
          <w:p w:rsidR="00DD57F9" w:rsidRDefault="00DD57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D57F9" w:rsidRDefault="00DD57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57F9">
        <w:tc>
          <w:tcPr>
            <w:tcW w:w="1843" w:type="dxa"/>
            <w:tcBorders>
              <w:left w:val="single" w:sz="4" w:space="0" w:color="auto"/>
            </w:tcBorders>
          </w:tcPr>
          <w:p w:rsidR="00DD57F9" w:rsidRDefault="001A79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D57F9" w:rsidRDefault="001A794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 xml:space="preserve">ZTE Corporation, </w:t>
            </w:r>
            <w:proofErr w:type="spellStart"/>
            <w:r>
              <w:t>Sanechips</w:t>
            </w:r>
            <w:proofErr w:type="spellEnd"/>
            <w:r>
              <w:fldChar w:fldCharType="end"/>
            </w:r>
          </w:p>
        </w:tc>
      </w:tr>
      <w:tr w:rsidR="00DD57F9">
        <w:tc>
          <w:tcPr>
            <w:tcW w:w="1843" w:type="dxa"/>
            <w:tcBorders>
              <w:left w:val="single" w:sz="4" w:space="0" w:color="auto"/>
            </w:tcBorders>
          </w:tcPr>
          <w:p w:rsidR="00DD57F9" w:rsidRDefault="001A79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D57F9" w:rsidRDefault="001A7941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D57F9">
        <w:tc>
          <w:tcPr>
            <w:tcW w:w="1843" w:type="dxa"/>
            <w:tcBorders>
              <w:left w:val="single" w:sz="4" w:space="0" w:color="auto"/>
            </w:tcBorders>
          </w:tcPr>
          <w:p w:rsidR="00DD57F9" w:rsidRDefault="00DD57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D57F9" w:rsidRDefault="00DD57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57F9">
        <w:tc>
          <w:tcPr>
            <w:tcW w:w="1843" w:type="dxa"/>
            <w:tcBorders>
              <w:left w:val="single" w:sz="4" w:space="0" w:color="auto"/>
            </w:tcBorders>
          </w:tcPr>
          <w:p w:rsidR="00DD57F9" w:rsidRDefault="001A79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D57F9" w:rsidRDefault="001A794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  <w:proofErr w:type="spellStart"/>
            <w:r>
              <w:rPr>
                <w:rFonts w:hint="eastAsia"/>
              </w:rPr>
              <w:t>NR_SL_enh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DD57F9" w:rsidRDefault="00DD57F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D57F9" w:rsidRDefault="001A794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D57F9" w:rsidRDefault="001A794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2024-5-20</w:t>
            </w:r>
          </w:p>
        </w:tc>
      </w:tr>
      <w:tr w:rsidR="00DD57F9">
        <w:tc>
          <w:tcPr>
            <w:tcW w:w="1843" w:type="dxa"/>
            <w:tcBorders>
              <w:left w:val="single" w:sz="4" w:space="0" w:color="auto"/>
            </w:tcBorders>
          </w:tcPr>
          <w:p w:rsidR="00DD57F9" w:rsidRDefault="00DD57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D57F9" w:rsidRDefault="00DD57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D57F9" w:rsidRDefault="00DD57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D57F9" w:rsidRDefault="00DD57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D57F9" w:rsidRDefault="00DD57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57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D57F9" w:rsidRDefault="001A79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D57F9" w:rsidRDefault="001A7941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D57F9" w:rsidRDefault="00DD57F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D57F9" w:rsidRDefault="001A794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D57F9" w:rsidRDefault="001A794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Rel-18</w:t>
            </w:r>
          </w:p>
        </w:tc>
      </w:tr>
      <w:tr w:rsidR="00DD57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D57F9" w:rsidRDefault="00DD57F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D57F9" w:rsidRDefault="001A794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D57F9" w:rsidRDefault="001A794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D57F9" w:rsidRDefault="001A794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D57F9">
        <w:tc>
          <w:tcPr>
            <w:tcW w:w="1843" w:type="dxa"/>
          </w:tcPr>
          <w:p w:rsidR="00DD57F9" w:rsidRDefault="00DD57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D57F9" w:rsidRDefault="00DD57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57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D57F9" w:rsidRDefault="001A7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D57F9" w:rsidRDefault="001A7941">
            <w:pPr>
              <w:pStyle w:val="CRCoverPage"/>
              <w:spacing w:after="0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lang w:val="en-US" w:eastAsia="zh-CN"/>
              </w:rPr>
              <w:t xml:space="preserve">In 38.300, </w:t>
            </w:r>
            <w:proofErr w:type="spellStart"/>
            <w:r>
              <w:rPr>
                <w:rFonts w:ascii="Times New Roman" w:eastAsia="宋体" w:hAnsi="Times New Roman" w:hint="eastAsia"/>
                <w:lang w:val="en-US" w:eastAsia="zh-CN"/>
              </w:rPr>
              <w:t>tx</w:t>
            </w:r>
            <w:proofErr w:type="spellEnd"/>
            <w:r>
              <w:rPr>
                <w:rFonts w:ascii="Times New Roman" w:eastAsia="宋体" w:hAnsi="Times New Roman" w:hint="eastAsia"/>
                <w:lang w:val="en-US" w:eastAsia="zh-CN"/>
              </w:rPr>
              <w:t xml:space="preserve"> profile indicates whether </w:t>
            </w:r>
            <w:proofErr w:type="spellStart"/>
            <w:r>
              <w:rPr>
                <w:rFonts w:ascii="Times New Roman" w:eastAsia="宋体" w:hAnsi="Times New Roman" w:hint="eastAsia"/>
                <w:lang w:val="en-US" w:eastAsia="zh-CN"/>
              </w:rPr>
              <w:t>sidelink</w:t>
            </w:r>
            <w:proofErr w:type="spellEnd"/>
            <w:r>
              <w:rPr>
                <w:rFonts w:ascii="Times New Roman" w:eastAsia="宋体" w:hAnsi="Times New Roman" w:hint="eastAsia"/>
                <w:lang w:val="en-US" w:eastAsia="zh-CN"/>
              </w:rPr>
              <w:t xml:space="preserve"> DRX is supported or not supported. In 38.331, the value of </w:t>
            </w:r>
            <w:proofErr w:type="spellStart"/>
            <w:r>
              <w:rPr>
                <w:rFonts w:ascii="Times New Roman" w:eastAsia="宋体" w:hAnsi="Times New Roman" w:hint="eastAsia"/>
                <w:lang w:val="en-US" w:eastAsia="zh-CN"/>
              </w:rPr>
              <w:t>tx</w:t>
            </w:r>
            <w:proofErr w:type="spellEnd"/>
            <w:r>
              <w:rPr>
                <w:rFonts w:ascii="Times New Roman" w:eastAsia="宋体" w:hAnsi="Times New Roman" w:hint="eastAsia"/>
                <w:lang w:val="en-US" w:eastAsia="zh-CN"/>
              </w:rPr>
              <w:t xml:space="preserve"> profile for SL DRX is </w:t>
            </w:r>
            <w:proofErr w:type="spellStart"/>
            <w:r>
              <w:rPr>
                <w:rFonts w:ascii="Times New Roman" w:eastAsia="宋体" w:hAnsi="Times New Roman"/>
                <w:i/>
                <w:iCs/>
                <w:lang w:val="en-US" w:eastAsia="zh-CN"/>
              </w:rPr>
              <w:t>drx</w:t>
            </w:r>
            <w:proofErr w:type="spellEnd"/>
            <w:r>
              <w:rPr>
                <w:rFonts w:ascii="Times New Roman" w:eastAsia="宋体" w:hAnsi="Times New Roman"/>
                <w:i/>
                <w:iCs/>
                <w:lang w:val="en-US" w:eastAsia="zh-CN"/>
              </w:rPr>
              <w:t>-Compatible</w:t>
            </w:r>
            <w:r>
              <w:rPr>
                <w:rFonts w:ascii="Times New Roman" w:eastAsia="宋体" w:hAnsi="Times New Roman" w:hint="eastAsia"/>
                <w:lang w:val="en-US" w:eastAsia="zh-CN"/>
              </w:rPr>
              <w:t xml:space="preserve"> or </w:t>
            </w:r>
            <w:proofErr w:type="spellStart"/>
            <w:r>
              <w:rPr>
                <w:rFonts w:ascii="Times New Roman" w:eastAsia="宋体" w:hAnsi="Times New Roman"/>
                <w:i/>
                <w:iCs/>
                <w:lang w:val="en-US" w:eastAsia="zh-CN"/>
              </w:rPr>
              <w:t>drx</w:t>
            </w:r>
            <w:proofErr w:type="spellEnd"/>
            <w:r>
              <w:rPr>
                <w:rFonts w:ascii="Times New Roman" w:eastAsia="宋体" w:hAnsi="Times New Roman"/>
                <w:i/>
                <w:iCs/>
                <w:lang w:val="en-US" w:eastAsia="zh-CN"/>
              </w:rPr>
              <w:t>-Incompatible</w:t>
            </w:r>
            <w:r>
              <w:rPr>
                <w:rFonts w:ascii="Times New Roman" w:eastAsia="宋体" w:hAnsi="Times New Roman" w:hint="eastAsia"/>
                <w:lang w:val="en-US" w:eastAsia="zh-CN"/>
              </w:rPr>
              <w:t xml:space="preserve"> as shown below:</w:t>
            </w:r>
          </w:p>
          <w:p w:rsidR="00DD57F9" w:rsidRDefault="00DD57F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62"/>
            </w:tblGrid>
            <w:tr w:rsidR="00DD57F9">
              <w:tc>
                <w:tcPr>
                  <w:tcW w:w="6862" w:type="dxa"/>
                </w:tcPr>
                <w:p w:rsidR="00DD57F9" w:rsidRDefault="001A7941">
                  <w:pPr>
                    <w:pStyle w:val="PL"/>
                  </w:pPr>
                  <w:r>
                    <w:t xml:space="preserve">SL-TxProfile-r17 ::=                        </w:t>
                  </w:r>
                  <w:r>
                    <w:rPr>
                      <w:color w:val="993366"/>
                    </w:rPr>
                    <w:t>ENUMERAT</w:t>
                  </w:r>
                  <w:r>
                    <w:rPr>
                      <w:color w:val="993366"/>
                    </w:rPr>
                    <w:t>ED</w:t>
                  </w:r>
                  <w:r>
                    <w:t xml:space="preserve"> {</w:t>
                  </w:r>
                  <w:proofErr w:type="spellStart"/>
                  <w:r>
                    <w:t>drx</w:t>
                  </w:r>
                  <w:proofErr w:type="spellEnd"/>
                  <w:r>
                    <w:t xml:space="preserve">-Compatible, </w:t>
                  </w:r>
                  <w:proofErr w:type="spellStart"/>
                  <w:r>
                    <w:t>drx</w:t>
                  </w:r>
                  <w:proofErr w:type="spellEnd"/>
                  <w:r>
                    <w:t>-Incompatible, spare6, spare5, spare4, spare3,spare2, spare1}</w:t>
                  </w:r>
                </w:p>
                <w:p w:rsidR="00DD57F9" w:rsidRDefault="00DD57F9">
                  <w:pPr>
                    <w:pStyle w:val="CRCoverPage"/>
                    <w:spacing w:after="0"/>
                    <w:rPr>
                      <w:rFonts w:ascii="Times New Roman" w:eastAsia="宋体" w:hAnsi="Times New Roman"/>
                      <w:lang w:val="en-US" w:eastAsia="zh-CN"/>
                    </w:rPr>
                  </w:pPr>
                </w:p>
                <w:p w:rsidR="00DD57F9" w:rsidRDefault="001A7941">
                  <w:pPr>
                    <w:pStyle w:val="TAL"/>
                    <w:rPr>
                      <w:b/>
                      <w:bCs/>
                      <w:i/>
                      <w:iCs/>
                      <w:szCs w:val="22"/>
                      <w:lang w:eastAsia="sv-SE"/>
                    </w:rPr>
                  </w:pPr>
                  <w:proofErr w:type="spellStart"/>
                  <w:r>
                    <w:rPr>
                      <w:b/>
                      <w:bCs/>
                      <w:i/>
                      <w:iCs/>
                      <w:szCs w:val="22"/>
                      <w:lang w:eastAsia="sv-SE"/>
                    </w:rPr>
                    <w:t>sl-TxProfileList</w:t>
                  </w:r>
                  <w:proofErr w:type="spellEnd"/>
                </w:p>
                <w:p w:rsidR="00DD57F9" w:rsidRDefault="001A7941">
                  <w:pPr>
                    <w:pStyle w:val="CRCoverPage"/>
                    <w:spacing w:after="0"/>
                    <w:rPr>
                      <w:rFonts w:ascii="Times New Roman" w:eastAsia="宋体" w:hAnsi="Times New Roman"/>
                      <w:lang w:val="en-US" w:eastAsia="zh-CN"/>
                    </w:rPr>
                  </w:pPr>
                  <w:r>
                    <w:rPr>
                      <w:szCs w:val="22"/>
                      <w:lang w:eastAsia="sv-SE"/>
                    </w:rPr>
                    <w:t xml:space="preserve">List of one or multiple </w:t>
                  </w:r>
                  <w:proofErr w:type="spellStart"/>
                  <w:r>
                    <w:rPr>
                      <w:szCs w:val="22"/>
                      <w:lang w:eastAsia="sv-SE"/>
                    </w:rPr>
                    <w:t>Tx</w:t>
                  </w:r>
                  <w:proofErr w:type="spellEnd"/>
                  <w:r>
                    <w:rPr>
                      <w:szCs w:val="22"/>
                      <w:lang w:eastAsia="sv-SE"/>
                    </w:rPr>
                    <w:t xml:space="preserve"> profiles, indicating the compatibility of supporting SL DRX as specified in TS 38.321 [3].</w:t>
                  </w:r>
                  <w:r>
                    <w:t xml:space="preserve"> It is up to the UE implementation whether/how to apply this field.</w:t>
                  </w:r>
                </w:p>
                <w:p w:rsidR="00DD57F9" w:rsidRDefault="00DD57F9">
                  <w:pPr>
                    <w:pStyle w:val="CRCoverPage"/>
                    <w:spacing w:after="0"/>
                    <w:rPr>
                      <w:rFonts w:eastAsia="宋体"/>
                      <w:lang w:val="en-US" w:eastAsia="zh-CN"/>
                    </w:rPr>
                  </w:pPr>
                </w:p>
              </w:tc>
            </w:tr>
          </w:tbl>
          <w:p w:rsidR="00DD57F9" w:rsidRDefault="00DD57F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:rsidR="00DD57F9" w:rsidRDefault="00DD57F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:rsidR="00DD57F9" w:rsidRDefault="001A7941">
            <w:pPr>
              <w:pStyle w:val="CRCoverPage"/>
              <w:spacing w:after="0"/>
              <w:ind w:left="100"/>
            </w:pPr>
            <w:r>
              <w:rPr>
                <w:rFonts w:ascii="Times New Roman" w:eastAsia="宋体" w:hAnsi="Times New Roman" w:hint="eastAsia"/>
                <w:lang w:val="en-US" w:eastAsia="zh-CN"/>
              </w:rPr>
              <w:t xml:space="preserve">The meaning of </w:t>
            </w:r>
            <w:proofErr w:type="spellStart"/>
            <w:r>
              <w:rPr>
                <w:rFonts w:ascii="Times New Roman" w:eastAsia="宋体" w:hAnsi="Times New Roman"/>
                <w:i/>
                <w:iCs/>
                <w:lang w:val="en-US" w:eastAsia="zh-CN"/>
              </w:rPr>
              <w:t>drx</w:t>
            </w:r>
            <w:proofErr w:type="spellEnd"/>
            <w:r>
              <w:rPr>
                <w:rFonts w:eastAsia="宋体" w:hint="eastAsia"/>
                <w:i/>
                <w:lang w:val="en-US" w:eastAsia="zh-CN"/>
              </w:rPr>
              <w:t>-</w:t>
            </w:r>
            <w:r>
              <w:rPr>
                <w:rFonts w:ascii="Times New Roman" w:eastAsia="宋体" w:hAnsi="Times New Roman" w:hint="eastAsia"/>
                <w:i/>
                <w:iCs/>
                <w:lang w:val="en-US" w:eastAsia="zh-CN"/>
              </w:rPr>
              <w:t>Compatible/Incompatible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ascii="Times New Roman" w:eastAsia="宋体" w:hAnsi="Times New Roman" w:hint="eastAsia"/>
                <w:lang w:val="en-US" w:eastAsia="zh-CN"/>
              </w:rPr>
              <w:t>is not clear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DD57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57F9" w:rsidRDefault="00DD57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D57F9" w:rsidRDefault="00DD57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57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57F9" w:rsidRDefault="001A7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D57F9" w:rsidRDefault="001A7941">
            <w:pPr>
              <w:pStyle w:val="CRCoverPage"/>
              <w:spacing w:after="0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lang w:val="en-US" w:eastAsia="zh-CN"/>
              </w:rPr>
              <w:t xml:space="preserve">1. Clarify that the </w:t>
            </w:r>
            <w:proofErr w:type="spellStart"/>
            <w:r>
              <w:rPr>
                <w:rFonts w:ascii="Times New Roman" w:eastAsia="宋体" w:hAnsi="Times New Roman"/>
                <w:i/>
                <w:iCs/>
                <w:lang w:val="en-US" w:eastAsia="zh-CN"/>
              </w:rPr>
              <w:t>drx</w:t>
            </w:r>
            <w:proofErr w:type="spellEnd"/>
            <w:r>
              <w:rPr>
                <w:rFonts w:eastAsia="宋体" w:hint="eastAsia"/>
                <w:i/>
                <w:lang w:val="en-US" w:eastAsia="zh-CN"/>
              </w:rPr>
              <w:t>-</w:t>
            </w:r>
            <w:r>
              <w:rPr>
                <w:rFonts w:ascii="Times New Roman" w:eastAsia="宋体" w:hAnsi="Times New Roman" w:hint="eastAsia"/>
                <w:i/>
                <w:iCs/>
                <w:lang w:val="en-US" w:eastAsia="zh-CN"/>
              </w:rPr>
              <w:t>Compatible/Incompatible</w:t>
            </w:r>
            <w:r>
              <w:rPr>
                <w:rFonts w:ascii="Times New Roman" w:eastAsia="宋体" w:hAnsi="Times New Roman" w:hint="eastAsia"/>
                <w:lang w:val="en-US" w:eastAsia="zh-CN"/>
              </w:rPr>
              <w:t xml:space="preserve"> means DRX is supported/not supported respectively.</w:t>
            </w:r>
          </w:p>
          <w:p w:rsidR="00DD57F9" w:rsidRDefault="00DD57F9">
            <w:pPr>
              <w:pStyle w:val="CRCoverPage"/>
              <w:spacing w:after="0"/>
              <w:rPr>
                <w:rFonts w:ascii="Times New Roman" w:eastAsia="宋体" w:hAnsi="Times New Roman"/>
                <w:lang w:val="en-US" w:eastAsia="zh-CN"/>
              </w:rPr>
            </w:pPr>
          </w:p>
          <w:p w:rsidR="00DD57F9" w:rsidRDefault="00DD57F9">
            <w:pPr>
              <w:pStyle w:val="CRCoverPage"/>
              <w:rPr>
                <w:lang w:eastAsia="zh-CN"/>
              </w:rPr>
            </w:pPr>
          </w:p>
          <w:p w:rsidR="00DD57F9" w:rsidRDefault="001A7941">
            <w:pPr>
              <w:pStyle w:val="CRCoverPage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 w:rsidR="00DD57F9" w:rsidRDefault="001A7941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:rsidR="00DD57F9" w:rsidRDefault="001A794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SA </w:t>
            </w:r>
          </w:p>
          <w:p w:rsidR="00DD57F9" w:rsidRDefault="00DD57F9">
            <w:pPr>
              <w:pStyle w:val="CRCoverPage"/>
              <w:spacing w:before="20" w:after="80"/>
              <w:rPr>
                <w:u w:val="single"/>
              </w:rPr>
            </w:pPr>
          </w:p>
          <w:p w:rsidR="00DD57F9" w:rsidRDefault="001A7941">
            <w:pPr>
              <w:pStyle w:val="CRCoverPage"/>
              <w:spacing w:before="20" w:after="80"/>
              <w:ind w:firstLineChars="50" w:firstLine="100"/>
            </w:pPr>
            <w:r>
              <w:rPr>
                <w:u w:val="single"/>
              </w:rPr>
              <w:t>Impacted functionality</w:t>
            </w:r>
          </w:p>
          <w:p w:rsidR="00DD57F9" w:rsidRDefault="001A794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</w:p>
          <w:p w:rsidR="00DD57F9" w:rsidRDefault="00DD57F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D57F9" w:rsidRDefault="001A7941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>
              <w:rPr>
                <w:u w:val="single"/>
              </w:rPr>
              <w:t>Inter-operability</w:t>
            </w:r>
            <w:r>
              <w:t>:</w:t>
            </w:r>
            <w:r>
              <w:rPr>
                <w:b/>
              </w:rPr>
              <w:t xml:space="preserve"> </w:t>
            </w:r>
          </w:p>
          <w:p w:rsidR="00DD57F9" w:rsidRDefault="001A7941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lastRenderedPageBreak/>
              <w:t>If the UE implements the CR but not the network, there is no inter-operability issue.</w:t>
            </w:r>
          </w:p>
          <w:p w:rsidR="00DD57F9" w:rsidRDefault="001A7941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If the network implements the CR but not the UE, there </w:t>
            </w:r>
            <w:r>
              <w:rPr>
                <w:rFonts w:ascii="Arial" w:hAnsi="Arial"/>
                <w:lang w:eastAsia="zh-CN"/>
              </w:rPr>
              <w:t>is no inter-operability issue.</w:t>
            </w:r>
          </w:p>
          <w:p w:rsidR="00DD57F9" w:rsidRDefault="001A7941">
            <w:pPr>
              <w:pStyle w:val="CRCoverPage"/>
              <w:spacing w:after="0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lang w:eastAsia="zh-CN"/>
              </w:rPr>
              <w:t>If one UE implements the CR but not the other UE, there is no inter-operability issue.</w:t>
            </w:r>
          </w:p>
          <w:p w:rsidR="00DD57F9" w:rsidRDefault="00DD57F9">
            <w:pPr>
              <w:pStyle w:val="CRCoverPage"/>
              <w:spacing w:after="0"/>
              <w:ind w:left="100"/>
            </w:pPr>
          </w:p>
        </w:tc>
      </w:tr>
      <w:tr w:rsidR="00DD57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57F9" w:rsidRDefault="00DD57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D57F9" w:rsidRDefault="00DD57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57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D57F9" w:rsidRDefault="001A7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57F9" w:rsidRDefault="001A7941">
            <w:pPr>
              <w:pStyle w:val="CRCoverPage"/>
              <w:spacing w:after="0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lang w:val="en-US" w:eastAsia="zh-CN"/>
              </w:rPr>
              <w:t xml:space="preserve">1. UE does not know the meaning of </w:t>
            </w:r>
            <w:proofErr w:type="spellStart"/>
            <w:r>
              <w:rPr>
                <w:rFonts w:ascii="Times New Roman" w:eastAsia="宋体" w:hAnsi="Times New Roman" w:hint="eastAsia"/>
                <w:lang w:val="en-US" w:eastAsia="zh-CN"/>
              </w:rPr>
              <w:t>tx</w:t>
            </w:r>
            <w:proofErr w:type="spellEnd"/>
            <w:r>
              <w:rPr>
                <w:rFonts w:ascii="Times New Roman" w:eastAsia="宋体" w:hAnsi="Times New Roman" w:hint="eastAsia"/>
                <w:lang w:val="en-US" w:eastAsia="zh-CN"/>
              </w:rPr>
              <w:t xml:space="preserve"> profile value for SL </w:t>
            </w:r>
            <w:r>
              <w:rPr>
                <w:rFonts w:ascii="Times New Roman" w:eastAsia="宋体" w:hAnsi="Times New Roman"/>
                <w:lang w:val="en-US" w:eastAsia="zh-CN"/>
              </w:rPr>
              <w:t>DRX.</w:t>
            </w:r>
          </w:p>
          <w:p w:rsidR="00DD57F9" w:rsidRDefault="00DD57F9">
            <w:pPr>
              <w:pStyle w:val="CRCoverPage"/>
              <w:spacing w:after="0"/>
              <w:ind w:left="100"/>
            </w:pPr>
          </w:p>
        </w:tc>
      </w:tr>
      <w:tr w:rsidR="00DD57F9">
        <w:tc>
          <w:tcPr>
            <w:tcW w:w="2694" w:type="dxa"/>
            <w:gridSpan w:val="2"/>
          </w:tcPr>
          <w:p w:rsidR="00DD57F9" w:rsidRDefault="00DD57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D57F9" w:rsidRDefault="00DD57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57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D57F9" w:rsidRDefault="001A7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D57F9" w:rsidRDefault="001A7941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9.3</w:t>
            </w:r>
          </w:p>
        </w:tc>
      </w:tr>
      <w:tr w:rsidR="00DD57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57F9" w:rsidRDefault="00DD57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D57F9" w:rsidRDefault="00DD57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57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57F9" w:rsidRDefault="00DD57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57F9" w:rsidRDefault="001A794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D57F9" w:rsidRDefault="001A794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D57F9" w:rsidRDefault="00DD57F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D57F9" w:rsidRDefault="00DD57F9">
            <w:pPr>
              <w:pStyle w:val="CRCoverPage"/>
              <w:spacing w:after="0"/>
              <w:ind w:left="99"/>
            </w:pPr>
          </w:p>
        </w:tc>
      </w:tr>
      <w:tr w:rsidR="00DD57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57F9" w:rsidRDefault="001A7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D57F9" w:rsidRDefault="00DD57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57F9" w:rsidRDefault="001A7941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D57F9" w:rsidRDefault="001A794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D57F9" w:rsidRDefault="001A794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D57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57F9" w:rsidRDefault="001A794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D57F9" w:rsidRDefault="00DD57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57F9" w:rsidRDefault="001A7941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D57F9" w:rsidRDefault="001A794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D57F9" w:rsidRDefault="001A794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D57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57F9" w:rsidRDefault="001A794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D57F9" w:rsidRDefault="00DD57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57F9" w:rsidRDefault="001A7941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D57F9" w:rsidRDefault="001A794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D57F9" w:rsidRDefault="001A794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D57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57F9" w:rsidRDefault="00DD57F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D57F9" w:rsidRDefault="00DD57F9">
            <w:pPr>
              <w:pStyle w:val="CRCoverPage"/>
              <w:spacing w:after="0"/>
            </w:pPr>
          </w:p>
        </w:tc>
      </w:tr>
      <w:tr w:rsidR="00DD57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D57F9" w:rsidRDefault="001A7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57F9" w:rsidRDefault="00DD57F9">
            <w:pPr>
              <w:pStyle w:val="CRCoverPage"/>
              <w:spacing w:after="0"/>
              <w:ind w:left="100"/>
            </w:pPr>
          </w:p>
        </w:tc>
      </w:tr>
      <w:tr w:rsidR="00DD57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57F9" w:rsidRDefault="00DD57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D57F9" w:rsidRDefault="00DD57F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D57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57F9" w:rsidRDefault="001A7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57F9" w:rsidRDefault="001A7941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Rev1: Revision of R2-</w:t>
            </w:r>
            <w:r>
              <w:t>2403585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:rsidR="00DD57F9" w:rsidRDefault="001A7941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Rev2: Revision of </w:t>
            </w:r>
            <w:r>
              <w:t>R2-240392</w:t>
            </w:r>
            <w:r>
              <w:rPr>
                <w:rFonts w:eastAsia="宋体" w:hint="eastAsia"/>
                <w:lang w:val="en-US" w:eastAsia="zh-CN"/>
              </w:rPr>
              <w:t>2.</w:t>
            </w:r>
          </w:p>
          <w:p w:rsidR="00DD57F9" w:rsidRDefault="001A7941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Rev3: Revision of R2-2405235.</w:t>
            </w:r>
          </w:p>
        </w:tc>
      </w:tr>
    </w:tbl>
    <w:p w:rsidR="00DD57F9" w:rsidRDefault="00DD57F9">
      <w:pPr>
        <w:pStyle w:val="CRCoverPage"/>
        <w:spacing w:after="0"/>
        <w:rPr>
          <w:sz w:val="8"/>
          <w:szCs w:val="8"/>
        </w:rPr>
      </w:pPr>
    </w:p>
    <w:p w:rsidR="00DD57F9" w:rsidRDefault="001A79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shd w:val="clear" w:color="auto" w:fill="FFC000"/>
          <w:lang w:val="en-US" w:eastAsia="zh-CN"/>
        </w:rPr>
      </w:pPr>
      <w:r>
        <w:rPr>
          <w:sz w:val="32"/>
          <w:shd w:val="clear" w:color="auto" w:fill="FFC000"/>
          <w:lang w:val="en-US" w:eastAsia="zh-CN" w:bidi="ar"/>
        </w:rPr>
        <w:t>Start of the change</w:t>
      </w:r>
    </w:p>
    <w:p w:rsidR="00DD57F9" w:rsidRDefault="00DD57F9"/>
    <w:p w:rsidR="00DD57F9" w:rsidRDefault="001A7941">
      <w:pPr>
        <w:pStyle w:val="2"/>
      </w:pPr>
      <w:bookmarkStart w:id="1" w:name="_Toc60777619"/>
      <w:bookmarkStart w:id="2" w:name="_Toc163107623"/>
      <w:r>
        <w:t>9.3</w:t>
      </w:r>
      <w:r>
        <w:tab/>
      </w:r>
      <w:proofErr w:type="spellStart"/>
      <w:r>
        <w:t>Sidelink</w:t>
      </w:r>
      <w:proofErr w:type="spellEnd"/>
      <w:r>
        <w:t xml:space="preserve"> pre-configured parameters</w:t>
      </w:r>
      <w:bookmarkEnd w:id="1"/>
      <w:bookmarkEnd w:id="2"/>
    </w:p>
    <w:p w:rsidR="00DD57F9" w:rsidRDefault="001A7941">
      <w:pPr>
        <w:pStyle w:val="NO"/>
        <w:rPr>
          <w:rFonts w:eastAsia="宋体"/>
          <w:color w:val="FF0000"/>
          <w:lang w:val="en-US" w:eastAsia="zh-CN"/>
        </w:rPr>
      </w:pPr>
      <w:r>
        <w:rPr>
          <w:rFonts w:eastAsia="宋体" w:hint="eastAsia"/>
          <w:color w:val="FF0000"/>
          <w:lang w:val="en-US" w:eastAsia="zh-CN"/>
        </w:rPr>
        <w:t>[</w:t>
      </w:r>
      <w:proofErr w:type="gramStart"/>
      <w:r>
        <w:rPr>
          <w:rFonts w:eastAsia="宋体" w:hint="eastAsia"/>
          <w:color w:val="FF0000"/>
          <w:lang w:val="en-US" w:eastAsia="zh-CN"/>
        </w:rPr>
        <w:t>text</w:t>
      </w:r>
      <w:proofErr w:type="gramEnd"/>
      <w:r>
        <w:rPr>
          <w:rFonts w:eastAsia="宋体" w:hint="eastAsia"/>
          <w:color w:val="FF0000"/>
          <w:lang w:val="en-US" w:eastAsia="zh-CN"/>
        </w:rPr>
        <w:t xml:space="preserve"> omitted]</w:t>
      </w:r>
    </w:p>
    <w:p w:rsidR="00DD57F9" w:rsidRDefault="00DD57F9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</w:p>
    <w:p w:rsidR="00126360" w:rsidRPr="0095250E" w:rsidRDefault="00126360" w:rsidP="00126360">
      <w:pPr>
        <w:pStyle w:val="4"/>
      </w:pPr>
      <w:bookmarkStart w:id="3" w:name="_Toc60777621"/>
      <w:bookmarkStart w:id="4" w:name="_Toc156130934"/>
      <w:r w:rsidRPr="0095250E">
        <w:t>–</w:t>
      </w:r>
      <w:r w:rsidRPr="0095250E">
        <w:tab/>
      </w:r>
      <w:r w:rsidRPr="0095250E">
        <w:rPr>
          <w:i/>
          <w:iCs/>
        </w:rPr>
        <w:t>SL-</w:t>
      </w:r>
      <w:proofErr w:type="spellStart"/>
      <w:r w:rsidRPr="0095250E">
        <w:rPr>
          <w:i/>
          <w:iCs/>
        </w:rPr>
        <w:t>PreconfigurationNR</w:t>
      </w:r>
      <w:bookmarkEnd w:id="3"/>
      <w:bookmarkEnd w:id="4"/>
      <w:proofErr w:type="spellEnd"/>
    </w:p>
    <w:p w:rsidR="00DD57F9" w:rsidRDefault="001A7941">
      <w:pPr>
        <w:rPr>
          <w:lang w:eastAsia="zh-CN"/>
        </w:rPr>
      </w:pPr>
      <w:r>
        <w:t>T</w:t>
      </w:r>
      <w:r>
        <w:t xml:space="preserve">he IE </w:t>
      </w:r>
      <w:r>
        <w:rPr>
          <w:i/>
        </w:rPr>
        <w:t>SL-</w:t>
      </w:r>
      <w:proofErr w:type="spellStart"/>
      <w:r>
        <w:rPr>
          <w:i/>
        </w:rPr>
        <w:t>PreconfigurationNR</w:t>
      </w:r>
      <w:proofErr w:type="spellEnd"/>
      <w:r>
        <w:rPr>
          <w:iCs/>
        </w:rPr>
        <w:t xml:space="preserve"> includes the </w:t>
      </w:r>
      <w:proofErr w:type="spellStart"/>
      <w:r>
        <w:rPr>
          <w:iCs/>
        </w:rPr>
        <w:t>sidelink</w:t>
      </w:r>
      <w:proofErr w:type="spellEnd"/>
      <w:r>
        <w:rPr>
          <w:iCs/>
        </w:rPr>
        <w:t xml:space="preserve"> pre-configured parameters</w:t>
      </w:r>
      <w:r>
        <w:rPr>
          <w:iCs/>
          <w:lang w:eastAsia="zh-CN"/>
        </w:rPr>
        <w:t xml:space="preserve"> used for NR </w:t>
      </w:r>
      <w:proofErr w:type="spellStart"/>
      <w:r>
        <w:rPr>
          <w:iCs/>
          <w:lang w:eastAsia="zh-CN"/>
        </w:rPr>
        <w:t>sidelink</w:t>
      </w:r>
      <w:proofErr w:type="spellEnd"/>
      <w:r>
        <w:rPr>
          <w:iCs/>
          <w:lang w:eastAsia="zh-CN"/>
        </w:rPr>
        <w:t xml:space="preserve"> communication</w:t>
      </w:r>
      <w:r>
        <w:rPr>
          <w:lang w:eastAsia="zh-CN"/>
        </w:rPr>
        <w:t>.</w:t>
      </w:r>
      <w:r>
        <w:t xml:space="preserve"> </w:t>
      </w:r>
      <w:r>
        <w:rPr>
          <w:rFonts w:eastAsia="Yu Mincho"/>
        </w:rPr>
        <w:t xml:space="preserve">Need codes or conditions specified for subfields in </w:t>
      </w:r>
      <w:r>
        <w:rPr>
          <w:i/>
          <w:iCs/>
        </w:rPr>
        <w:t>SL-</w:t>
      </w:r>
      <w:proofErr w:type="spellStart"/>
      <w:r>
        <w:rPr>
          <w:i/>
          <w:iCs/>
        </w:rPr>
        <w:t>PreconfigurationNR</w:t>
      </w:r>
      <w:proofErr w:type="spellEnd"/>
      <w:r>
        <w:rPr>
          <w:rFonts w:eastAsia="Yu Mincho"/>
        </w:rPr>
        <w:t xml:space="preserve"> do not </w:t>
      </w:r>
      <w:proofErr w:type="gramStart"/>
      <w:r>
        <w:rPr>
          <w:rFonts w:eastAsia="Yu Mincho"/>
        </w:rPr>
        <w:t>apply</w:t>
      </w:r>
      <w:r>
        <w:rPr>
          <w:lang w:eastAsia="zh-CN"/>
        </w:rPr>
        <w:t>.</w:t>
      </w:r>
      <w:proofErr w:type="gramEnd"/>
    </w:p>
    <w:p w:rsidR="00DD57F9" w:rsidRDefault="001A7941">
      <w:pPr>
        <w:pStyle w:val="NO"/>
        <w:rPr>
          <w:lang w:eastAsia="zh-CN"/>
        </w:rPr>
      </w:pPr>
      <w:r>
        <w:rPr>
          <w:rFonts w:eastAsia="宋体" w:hint="eastAsia"/>
          <w:color w:val="FF0000"/>
          <w:lang w:val="en-US" w:eastAsia="zh-CN"/>
        </w:rPr>
        <w:t>[</w:t>
      </w:r>
      <w:proofErr w:type="gramStart"/>
      <w:r>
        <w:rPr>
          <w:rFonts w:eastAsia="宋体" w:hint="eastAsia"/>
          <w:color w:val="FF0000"/>
          <w:lang w:val="en-US" w:eastAsia="zh-CN"/>
        </w:rPr>
        <w:t>text</w:t>
      </w:r>
      <w:proofErr w:type="gramEnd"/>
      <w:r>
        <w:rPr>
          <w:rFonts w:eastAsia="宋体" w:hint="eastAsia"/>
          <w:color w:val="FF0000"/>
          <w:lang w:val="en-US" w:eastAsia="zh-CN"/>
        </w:rPr>
        <w:t xml:space="preserve"> omitted]</w:t>
      </w: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9629"/>
      </w:tblGrid>
      <w:tr w:rsidR="00DD57F9">
        <w:trPr>
          <w:cantSplit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D57F9" w:rsidRDefault="001A7941">
            <w:pPr>
              <w:pStyle w:val="TAH"/>
              <w:rPr>
                <w:lang w:eastAsia="en-GB"/>
              </w:rPr>
            </w:pPr>
            <w:r>
              <w:rPr>
                <w:i/>
                <w:iCs/>
                <w:lang w:eastAsia="sv-SE"/>
              </w:rPr>
              <w:lastRenderedPageBreak/>
              <w:t>SL-</w:t>
            </w:r>
            <w:proofErr w:type="spellStart"/>
            <w:r>
              <w:rPr>
                <w:i/>
                <w:iCs/>
                <w:lang w:eastAsia="sv-SE"/>
              </w:rPr>
              <w:t>PreconfigurationNR</w:t>
            </w:r>
            <w:proofErr w:type="spellEnd"/>
            <w:r>
              <w:rPr>
                <w:lang w:eastAsia="en-GB"/>
              </w:rPr>
              <w:t xml:space="preserve"> field descriptions</w:t>
            </w:r>
          </w:p>
        </w:tc>
      </w:tr>
      <w:tr w:rsidR="00DD57F9">
        <w:trPr>
          <w:cantSplit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D57F9" w:rsidRDefault="001A7941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sl</w:t>
            </w:r>
            <w:proofErr w:type="spellEnd"/>
            <w:r>
              <w:rPr>
                <w:b/>
                <w:i/>
                <w:lang w:eastAsia="sv-SE"/>
              </w:rPr>
              <w:t>-DRX-</w:t>
            </w:r>
            <w:proofErr w:type="spellStart"/>
            <w:r>
              <w:rPr>
                <w:b/>
                <w:i/>
                <w:lang w:eastAsia="sv-SE"/>
              </w:rPr>
              <w:t>PreConfig</w:t>
            </w:r>
            <w:proofErr w:type="spellEnd"/>
            <w:r>
              <w:rPr>
                <w:b/>
                <w:i/>
                <w:lang w:eastAsia="sv-SE"/>
              </w:rPr>
              <w:t>-GC-BC</w:t>
            </w:r>
          </w:p>
          <w:p w:rsidR="00DD57F9" w:rsidRDefault="001A7941">
            <w:pPr>
              <w:pStyle w:val="TAL"/>
              <w:rPr>
                <w:i/>
                <w:iCs/>
                <w:lang w:eastAsia="sv-SE"/>
              </w:rPr>
            </w:pPr>
            <w:r>
              <w:rPr>
                <w:lang w:eastAsia="en-GB"/>
              </w:rPr>
              <w:t xml:space="preserve">This field indicates the </w:t>
            </w:r>
            <w:proofErr w:type="spellStart"/>
            <w:r>
              <w:rPr>
                <w:lang w:eastAsia="en-GB"/>
              </w:rPr>
              <w:t>sidelink</w:t>
            </w:r>
            <w:proofErr w:type="spellEnd"/>
            <w:r>
              <w:rPr>
                <w:lang w:eastAsia="en-GB"/>
              </w:rPr>
              <w:t xml:space="preserve"> DRX configuration</w:t>
            </w:r>
            <w:r>
              <w:rPr>
                <w:lang w:eastAsia="en-GB"/>
              </w:rPr>
              <w:t xml:space="preserve"> for </w:t>
            </w:r>
            <w:proofErr w:type="spellStart"/>
            <w:r>
              <w:rPr>
                <w:lang w:eastAsia="en-GB"/>
              </w:rPr>
              <w:t>groupcast</w:t>
            </w:r>
            <w:proofErr w:type="spellEnd"/>
            <w:r>
              <w:rPr>
                <w:lang w:eastAsia="en-GB"/>
              </w:rPr>
              <w:t xml:space="preserve"> and broadcast communication, as specified in TS 38.321 [3].</w:t>
            </w:r>
          </w:p>
        </w:tc>
      </w:tr>
      <w:tr w:rsidR="00DD57F9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D57F9" w:rsidRDefault="001A7941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b/>
                <w:bCs/>
                <w:i/>
                <w:iCs/>
                <w:lang w:eastAsia="zh-CN"/>
              </w:rPr>
              <w:t>sl-OffsetDFN</w:t>
            </w:r>
            <w:proofErr w:type="spellEnd"/>
          </w:p>
          <w:p w:rsidR="00DD57F9" w:rsidRDefault="001A79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timing offset for the UE to determine DFN timing when GNSS is used for timing reference. Value 1 corresponds to 0.001 milliseconds, value 2 corresponds t</w:t>
            </w:r>
            <w:r>
              <w:rPr>
                <w:lang w:eastAsia="zh-CN"/>
              </w:rPr>
              <w:t>o 0.002 milliseconds, and so on.</w:t>
            </w:r>
            <w:r>
              <w:rPr>
                <w:rFonts w:cs="Arial"/>
                <w:lang w:eastAsia="zh-CN"/>
              </w:rPr>
              <w:t xml:space="preserve"> If the field is absent, no offset is applied.</w:t>
            </w:r>
          </w:p>
        </w:tc>
      </w:tr>
      <w:tr w:rsidR="00DD57F9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D57F9" w:rsidRDefault="001A7941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sl-PosPreconfigFreqInfoList</w:t>
            </w:r>
            <w:proofErr w:type="spellEnd"/>
          </w:p>
          <w:p w:rsidR="00DD57F9" w:rsidRDefault="001A7941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>
              <w:rPr>
                <w:rFonts w:eastAsia="宋体"/>
                <w:szCs w:val="18"/>
                <w:lang w:eastAsia="en-GB"/>
              </w:rPr>
              <w:t xml:space="preserve">This field indicates the NR </w:t>
            </w:r>
            <w:proofErr w:type="spellStart"/>
            <w:r>
              <w:rPr>
                <w:rFonts w:eastAsia="宋体"/>
                <w:szCs w:val="18"/>
                <w:lang w:eastAsia="en-GB"/>
              </w:rPr>
              <w:t>sidelink</w:t>
            </w:r>
            <w:proofErr w:type="spellEnd"/>
            <w:r>
              <w:rPr>
                <w:rFonts w:eastAsia="宋体"/>
                <w:szCs w:val="18"/>
                <w:lang w:eastAsia="en-GB"/>
              </w:rPr>
              <w:t xml:space="preserve"> positioning configuration for a set of carrier </w:t>
            </w:r>
            <w:proofErr w:type="gramStart"/>
            <w:r>
              <w:rPr>
                <w:rFonts w:eastAsia="宋体"/>
                <w:szCs w:val="18"/>
                <w:lang w:eastAsia="en-GB"/>
              </w:rPr>
              <w:t>frequency(</w:t>
            </w:r>
            <w:proofErr w:type="spellStart"/>
            <w:proofErr w:type="gramEnd"/>
            <w:r>
              <w:rPr>
                <w:rFonts w:eastAsia="宋体"/>
                <w:szCs w:val="18"/>
                <w:lang w:eastAsia="en-GB"/>
              </w:rPr>
              <w:t>ies</w:t>
            </w:r>
            <w:proofErr w:type="spellEnd"/>
            <w:r>
              <w:rPr>
                <w:rFonts w:eastAsia="宋体"/>
                <w:szCs w:val="18"/>
                <w:lang w:eastAsia="en-GB"/>
              </w:rPr>
              <w:t xml:space="preserve">). In this release, only one </w:t>
            </w:r>
            <w:r>
              <w:rPr>
                <w:rFonts w:eastAsia="宋体"/>
                <w:szCs w:val="18"/>
                <w:lang w:eastAsia="sv-SE"/>
              </w:rPr>
              <w:t>SL-</w:t>
            </w:r>
            <w:proofErr w:type="spellStart"/>
            <w:r>
              <w:rPr>
                <w:rFonts w:eastAsia="宋体"/>
                <w:szCs w:val="18"/>
                <w:lang w:eastAsia="sv-SE"/>
              </w:rPr>
              <w:t>FreqConfig</w:t>
            </w:r>
            <w:proofErr w:type="spellEnd"/>
            <w:r>
              <w:rPr>
                <w:rFonts w:eastAsia="宋体"/>
                <w:szCs w:val="18"/>
                <w:lang w:eastAsia="sv-SE"/>
              </w:rPr>
              <w:t xml:space="preserve"> can be c</w:t>
            </w:r>
            <w:r>
              <w:rPr>
                <w:rFonts w:eastAsia="宋体"/>
                <w:szCs w:val="18"/>
                <w:lang w:eastAsia="sv-SE"/>
              </w:rPr>
              <w:t>onfigured in the list.</w:t>
            </w:r>
          </w:p>
        </w:tc>
      </w:tr>
      <w:tr w:rsidR="00DD57F9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D57F9" w:rsidRDefault="001A7941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b/>
                <w:bCs/>
                <w:i/>
                <w:iCs/>
                <w:lang w:eastAsia="zh-CN"/>
              </w:rPr>
              <w:t>sl-PreconfigDiscConfig</w:t>
            </w:r>
            <w:proofErr w:type="spellEnd"/>
          </w:p>
          <w:p w:rsidR="00DD57F9" w:rsidRDefault="001A7941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>
              <w:rPr>
                <w:bCs/>
                <w:iCs/>
                <w:lang w:eastAsia="zh-CN"/>
              </w:rPr>
              <w:t>This field indicates the configuration for discovery message transmission</w:t>
            </w:r>
            <w:r>
              <w:rPr>
                <w:iCs/>
              </w:rPr>
              <w:t xml:space="preserve"> used by NR </w:t>
            </w:r>
            <w:proofErr w:type="spellStart"/>
            <w:r>
              <w:rPr>
                <w:iCs/>
              </w:rPr>
              <w:t>sidelink</w:t>
            </w:r>
            <w:proofErr w:type="spellEnd"/>
            <w:r>
              <w:rPr>
                <w:iCs/>
              </w:rPr>
              <w:t xml:space="preserve"> U2N Remote UE, used by NR </w:t>
            </w:r>
            <w:proofErr w:type="spellStart"/>
            <w:r>
              <w:rPr>
                <w:iCs/>
              </w:rPr>
              <w:t>sidelink</w:t>
            </w:r>
            <w:proofErr w:type="spellEnd"/>
            <w:r>
              <w:rPr>
                <w:iCs/>
              </w:rPr>
              <w:t xml:space="preserve"> U2U Relay UE or used by NR </w:t>
            </w:r>
            <w:proofErr w:type="spellStart"/>
            <w:r>
              <w:rPr>
                <w:iCs/>
              </w:rPr>
              <w:t>sidelink</w:t>
            </w:r>
            <w:proofErr w:type="spellEnd"/>
            <w:r>
              <w:rPr>
                <w:iCs/>
              </w:rPr>
              <w:t xml:space="preserve"> U2U Remote UE</w:t>
            </w:r>
            <w:r>
              <w:rPr>
                <w:bCs/>
                <w:iCs/>
                <w:lang w:eastAsia="zh-CN"/>
              </w:rPr>
              <w:t>.</w:t>
            </w:r>
            <w:r>
              <w:t xml:space="preserve"> </w:t>
            </w:r>
          </w:p>
        </w:tc>
      </w:tr>
      <w:tr w:rsidR="00DD57F9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D57F9" w:rsidRDefault="001A7941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b/>
                <w:bCs/>
                <w:i/>
                <w:iCs/>
                <w:lang w:eastAsia="zh-CN"/>
              </w:rPr>
              <w:t>sl-PreconfigEUTRA-AnchorCar</w:t>
            </w:r>
            <w:r>
              <w:rPr>
                <w:b/>
                <w:bCs/>
                <w:i/>
                <w:iCs/>
                <w:lang w:eastAsia="zh-CN"/>
              </w:rPr>
              <w:t>rierFreqList</w:t>
            </w:r>
            <w:proofErr w:type="spellEnd"/>
          </w:p>
          <w:p w:rsidR="00DD57F9" w:rsidRDefault="001A794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This field indicates the EUTRA anchor carrier frequency list, which can provide the NR </w:t>
            </w:r>
            <w:proofErr w:type="spellStart"/>
            <w:r>
              <w:rPr>
                <w:lang w:eastAsia="en-GB"/>
              </w:rPr>
              <w:t>sidelink</w:t>
            </w:r>
            <w:proofErr w:type="spellEnd"/>
            <w:r>
              <w:rPr>
                <w:lang w:eastAsia="en-GB"/>
              </w:rPr>
              <w:t xml:space="preserve"> communication configuration.</w:t>
            </w:r>
          </w:p>
        </w:tc>
      </w:tr>
      <w:tr w:rsidR="00DD57F9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D57F9" w:rsidRDefault="001A7941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>
              <w:rPr>
                <w:b/>
                <w:bCs/>
                <w:i/>
                <w:iCs/>
                <w:lang w:eastAsia="sv-SE"/>
              </w:rPr>
              <w:t>sl-PreconfigFreqInfoList</w:t>
            </w:r>
            <w:proofErr w:type="spellEnd"/>
            <w:r>
              <w:rPr>
                <w:b/>
                <w:bCs/>
                <w:i/>
                <w:iCs/>
                <w:lang w:eastAsia="sv-SE"/>
              </w:rPr>
              <w:t xml:space="preserve">, </w:t>
            </w:r>
            <w:proofErr w:type="spellStart"/>
            <w:r>
              <w:rPr>
                <w:b/>
                <w:bCs/>
                <w:i/>
                <w:iCs/>
                <w:lang w:eastAsia="sv-SE"/>
              </w:rPr>
              <w:t>sl-PreconfigFreqInfoListSizeExt</w:t>
            </w:r>
            <w:proofErr w:type="spellEnd"/>
          </w:p>
          <w:p w:rsidR="00DD57F9" w:rsidRDefault="001A7941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 xml:space="preserve">This field indicates the NR </w:t>
            </w:r>
            <w:proofErr w:type="spellStart"/>
            <w:r>
              <w:rPr>
                <w:lang w:eastAsia="en-GB"/>
              </w:rPr>
              <w:t>sidelink</w:t>
            </w:r>
            <w:proofErr w:type="spellEnd"/>
            <w:r>
              <w:rPr>
                <w:lang w:eastAsia="en-GB"/>
              </w:rPr>
              <w:t xml:space="preserve"> communication and/ or NR </w:t>
            </w:r>
            <w:proofErr w:type="spellStart"/>
            <w:r>
              <w:rPr>
                <w:lang w:eastAsia="en-GB"/>
              </w:rPr>
              <w:t>sidelink</w:t>
            </w:r>
            <w:proofErr w:type="spellEnd"/>
            <w:r>
              <w:rPr>
                <w:lang w:eastAsia="en-GB"/>
              </w:rPr>
              <w:t xml:space="preserve"> discovery configuration some carrier </w:t>
            </w:r>
            <w:proofErr w:type="gramStart"/>
            <w:r>
              <w:rPr>
                <w:lang w:eastAsia="en-GB"/>
              </w:rPr>
              <w:t>frequency(</w:t>
            </w:r>
            <w:proofErr w:type="spellStart"/>
            <w:proofErr w:type="gramEnd"/>
            <w:r>
              <w:rPr>
                <w:lang w:eastAsia="en-GB"/>
              </w:rPr>
              <w:t>ies</w:t>
            </w:r>
            <w:proofErr w:type="spellEnd"/>
            <w:r>
              <w:rPr>
                <w:lang w:eastAsia="en-GB"/>
              </w:rPr>
              <w:t xml:space="preserve">). In this release, only one </w:t>
            </w:r>
            <w:r>
              <w:rPr>
                <w:i/>
                <w:iCs/>
                <w:lang w:eastAsia="sv-SE"/>
              </w:rPr>
              <w:t>SL-</w:t>
            </w:r>
            <w:proofErr w:type="spellStart"/>
            <w:r>
              <w:rPr>
                <w:i/>
                <w:iCs/>
                <w:lang w:eastAsia="sv-SE"/>
              </w:rPr>
              <w:t>FreqConfig</w:t>
            </w:r>
            <w:proofErr w:type="spellEnd"/>
            <w:r>
              <w:rPr>
                <w:lang w:eastAsia="sv-SE"/>
              </w:rPr>
              <w:t xml:space="preserve"> can be configured in </w:t>
            </w:r>
            <w:proofErr w:type="spellStart"/>
            <w:r>
              <w:rPr>
                <w:i/>
                <w:iCs/>
                <w:lang w:eastAsia="sv-SE"/>
              </w:rPr>
              <w:t>sl-PreconfigFreqInfoList</w:t>
            </w:r>
            <w:proofErr w:type="spellEnd"/>
            <w:r>
              <w:rPr>
                <w:lang w:eastAsia="sv-SE"/>
              </w:rPr>
              <w:t>. More entries of SL-</w:t>
            </w:r>
            <w:proofErr w:type="spellStart"/>
            <w:r>
              <w:rPr>
                <w:lang w:eastAsia="sv-SE"/>
              </w:rPr>
              <w:t>FreqConfig</w:t>
            </w:r>
            <w:proofErr w:type="spellEnd"/>
            <w:r>
              <w:rPr>
                <w:lang w:eastAsia="sv-SE"/>
              </w:rPr>
              <w:t xml:space="preserve"> can be configur</w:t>
            </w:r>
            <w:r>
              <w:rPr>
                <w:lang w:eastAsia="sv-SE"/>
              </w:rPr>
              <w:t xml:space="preserve">ed in </w:t>
            </w:r>
            <w:proofErr w:type="spellStart"/>
            <w:r>
              <w:rPr>
                <w:i/>
                <w:iCs/>
                <w:lang w:eastAsia="sv-SE"/>
              </w:rPr>
              <w:t>sl-PreconfigFreqInfoListSizeExt</w:t>
            </w:r>
            <w:proofErr w:type="spellEnd"/>
            <w:proofErr w:type="gramStart"/>
            <w:r>
              <w:rPr>
                <w:lang w:eastAsia="sv-SE"/>
              </w:rPr>
              <w:t>..</w:t>
            </w:r>
            <w:proofErr w:type="gramEnd"/>
          </w:p>
        </w:tc>
      </w:tr>
      <w:tr w:rsidR="00DD57F9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D57F9" w:rsidRDefault="001A7941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rFonts w:cs="Courier New"/>
                <w:b/>
                <w:bCs/>
                <w:i/>
                <w:iCs/>
                <w:lang w:eastAsia="zh-CN"/>
              </w:rPr>
              <w:t>sl-</w:t>
            </w:r>
            <w:r>
              <w:rPr>
                <w:b/>
                <w:bCs/>
                <w:i/>
                <w:iCs/>
                <w:lang w:eastAsia="sv-SE"/>
              </w:rPr>
              <w:t>PreconfigNR-</w:t>
            </w:r>
            <w:r>
              <w:rPr>
                <w:b/>
                <w:bCs/>
                <w:i/>
                <w:iCs/>
                <w:lang w:eastAsia="zh-CN"/>
              </w:rPr>
              <w:t>AnchorCarrierFreqList</w:t>
            </w:r>
            <w:proofErr w:type="spellEnd"/>
          </w:p>
          <w:p w:rsidR="00DD57F9" w:rsidRDefault="001A7941">
            <w:pPr>
              <w:pStyle w:val="TAL"/>
              <w:rPr>
                <w:lang w:eastAsia="sv-SE"/>
              </w:rPr>
            </w:pPr>
            <w:r>
              <w:rPr>
                <w:lang w:eastAsia="en-GB"/>
              </w:rPr>
              <w:t xml:space="preserve">This field indicates the NR anchor carrier frequency list, which can provide the NR </w:t>
            </w:r>
            <w:proofErr w:type="spellStart"/>
            <w:r>
              <w:rPr>
                <w:lang w:eastAsia="en-GB"/>
              </w:rPr>
              <w:t>sidelink</w:t>
            </w:r>
            <w:proofErr w:type="spellEnd"/>
            <w:r>
              <w:rPr>
                <w:lang w:eastAsia="en-GB"/>
              </w:rPr>
              <w:t xml:space="preserve"> communication configuration.</w:t>
            </w:r>
          </w:p>
        </w:tc>
      </w:tr>
      <w:tr w:rsidR="00DD57F9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D57F9" w:rsidRDefault="001A7941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>
              <w:rPr>
                <w:b/>
                <w:bCs/>
                <w:i/>
                <w:iCs/>
                <w:lang w:eastAsia="sv-SE"/>
              </w:rPr>
              <w:t>sl-RadioBearer</w:t>
            </w:r>
            <w:r>
              <w:rPr>
                <w:b/>
                <w:bCs/>
                <w:i/>
                <w:iCs/>
                <w:lang w:eastAsia="zh-CN"/>
              </w:rPr>
              <w:t>Pre</w:t>
            </w:r>
            <w:r>
              <w:rPr>
                <w:b/>
                <w:bCs/>
                <w:i/>
                <w:iCs/>
                <w:lang w:eastAsia="sv-SE"/>
              </w:rPr>
              <w:t>ConfigList</w:t>
            </w:r>
            <w:proofErr w:type="spellEnd"/>
          </w:p>
          <w:p w:rsidR="00DD57F9" w:rsidRDefault="001A7941">
            <w:pPr>
              <w:pStyle w:val="TAL"/>
              <w:rPr>
                <w:rFonts w:cs="Courier New"/>
                <w:lang w:eastAsia="zh-CN"/>
              </w:rPr>
            </w:pPr>
            <w:r>
              <w:rPr>
                <w:lang w:eastAsia="en-GB"/>
              </w:rPr>
              <w:t>This field indicates one or</w:t>
            </w:r>
            <w:r>
              <w:rPr>
                <w:lang w:eastAsia="en-GB"/>
              </w:rPr>
              <w:t xml:space="preserve"> multiple </w:t>
            </w:r>
            <w:proofErr w:type="spellStart"/>
            <w:r>
              <w:rPr>
                <w:lang w:eastAsia="en-GB"/>
              </w:rPr>
              <w:t>sidelink</w:t>
            </w:r>
            <w:proofErr w:type="spellEnd"/>
            <w:r>
              <w:rPr>
                <w:lang w:eastAsia="en-GB"/>
              </w:rPr>
              <w:t xml:space="preserve"> radio bearer configurations.</w:t>
            </w:r>
          </w:p>
        </w:tc>
      </w:tr>
      <w:tr w:rsidR="00DD57F9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D57F9" w:rsidRDefault="001A7941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>
              <w:rPr>
                <w:b/>
                <w:bCs/>
                <w:i/>
                <w:iCs/>
                <w:lang w:eastAsia="sv-SE"/>
              </w:rPr>
              <w:t>sl</w:t>
            </w:r>
            <w:proofErr w:type="spellEnd"/>
            <w:r>
              <w:rPr>
                <w:b/>
                <w:bCs/>
                <w:i/>
                <w:iCs/>
                <w:lang w:eastAsia="sv-SE"/>
              </w:rPr>
              <w:t>-RLC-</w:t>
            </w:r>
            <w:proofErr w:type="spellStart"/>
            <w:r>
              <w:rPr>
                <w:b/>
                <w:bCs/>
                <w:i/>
                <w:iCs/>
                <w:lang w:eastAsia="sv-SE"/>
              </w:rPr>
              <w:t>Bearer</w:t>
            </w:r>
            <w:r>
              <w:rPr>
                <w:b/>
                <w:bCs/>
                <w:i/>
                <w:iCs/>
                <w:lang w:eastAsia="zh-CN"/>
              </w:rPr>
              <w:t>Pre</w:t>
            </w:r>
            <w:r>
              <w:rPr>
                <w:b/>
                <w:bCs/>
                <w:i/>
                <w:iCs/>
                <w:lang w:eastAsia="sv-SE"/>
              </w:rPr>
              <w:t>ConfigList</w:t>
            </w:r>
            <w:proofErr w:type="spellEnd"/>
            <w:r>
              <w:rPr>
                <w:b/>
                <w:bCs/>
                <w:i/>
                <w:iCs/>
                <w:lang w:eastAsia="sv-SE"/>
              </w:rPr>
              <w:t xml:space="preserve">, </w:t>
            </w:r>
            <w:proofErr w:type="spellStart"/>
            <w:r>
              <w:rPr>
                <w:b/>
                <w:bCs/>
                <w:i/>
                <w:iCs/>
                <w:lang w:eastAsia="sv-SE"/>
              </w:rPr>
              <w:t>sl</w:t>
            </w:r>
            <w:proofErr w:type="spellEnd"/>
            <w:r>
              <w:rPr>
                <w:b/>
                <w:bCs/>
                <w:i/>
                <w:iCs/>
                <w:lang w:eastAsia="sv-SE"/>
              </w:rPr>
              <w:t>-RLC-</w:t>
            </w:r>
            <w:proofErr w:type="spellStart"/>
            <w:r>
              <w:rPr>
                <w:b/>
                <w:bCs/>
                <w:i/>
                <w:iCs/>
                <w:lang w:eastAsia="sv-SE"/>
              </w:rPr>
              <w:t>BearerPreConfigListSizeExt</w:t>
            </w:r>
            <w:proofErr w:type="spellEnd"/>
          </w:p>
          <w:p w:rsidR="00DD57F9" w:rsidRDefault="001A7941">
            <w:pPr>
              <w:pStyle w:val="TAL"/>
              <w:rPr>
                <w:lang w:eastAsia="sv-SE"/>
              </w:rPr>
            </w:pPr>
            <w:r>
              <w:rPr>
                <w:lang w:eastAsia="en-GB"/>
              </w:rPr>
              <w:t xml:space="preserve">This field indicates one or multiple </w:t>
            </w:r>
            <w:proofErr w:type="spellStart"/>
            <w:r>
              <w:rPr>
                <w:lang w:eastAsia="en-GB"/>
              </w:rPr>
              <w:t>sidelink</w:t>
            </w:r>
            <w:proofErr w:type="spellEnd"/>
            <w:r>
              <w:rPr>
                <w:lang w:eastAsia="en-GB"/>
              </w:rPr>
              <w:t xml:space="preserve"> RLC bearer configurations.</w:t>
            </w:r>
          </w:p>
        </w:tc>
      </w:tr>
      <w:tr w:rsidR="00DD57F9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D57F9" w:rsidRDefault="001A7941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>
              <w:rPr>
                <w:b/>
                <w:bCs/>
                <w:i/>
                <w:iCs/>
                <w:lang w:eastAsia="sv-SE"/>
              </w:rPr>
              <w:t>sl</w:t>
            </w:r>
            <w:proofErr w:type="spellEnd"/>
            <w:r>
              <w:rPr>
                <w:b/>
                <w:bCs/>
                <w:i/>
                <w:iCs/>
                <w:lang w:eastAsia="sv-SE"/>
              </w:rPr>
              <w:t>-</w:t>
            </w:r>
            <w:proofErr w:type="spellStart"/>
            <w:r>
              <w:rPr>
                <w:b/>
                <w:bCs/>
                <w:i/>
                <w:iCs/>
                <w:lang w:eastAsia="sv-SE"/>
              </w:rPr>
              <w:t>RoHC</w:t>
            </w:r>
            <w:proofErr w:type="spellEnd"/>
            <w:r>
              <w:rPr>
                <w:b/>
                <w:bCs/>
                <w:i/>
                <w:iCs/>
                <w:lang w:eastAsia="sv-SE"/>
              </w:rPr>
              <w:t>-Profiles</w:t>
            </w:r>
          </w:p>
          <w:p w:rsidR="00DD57F9" w:rsidRDefault="001A7941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This field indicates the supported </w:t>
            </w:r>
            <w:proofErr w:type="spellStart"/>
            <w:r>
              <w:rPr>
                <w:lang w:eastAsia="sv-SE"/>
              </w:rPr>
              <w:t>RoHC</w:t>
            </w:r>
            <w:proofErr w:type="spellEnd"/>
            <w:r>
              <w:rPr>
                <w:lang w:eastAsia="sv-SE"/>
              </w:rPr>
              <w:t xml:space="preserve"> profiles for N</w:t>
            </w:r>
            <w:r>
              <w:rPr>
                <w:lang w:eastAsia="sv-SE"/>
              </w:rPr>
              <w:t xml:space="preserve">R </w:t>
            </w:r>
            <w:proofErr w:type="spellStart"/>
            <w:r>
              <w:rPr>
                <w:lang w:eastAsia="sv-SE"/>
              </w:rPr>
              <w:t>sidelink</w:t>
            </w:r>
            <w:proofErr w:type="spellEnd"/>
            <w:r>
              <w:rPr>
                <w:lang w:eastAsia="sv-SE"/>
              </w:rPr>
              <w:t xml:space="preserve"> communications.</w:t>
            </w:r>
          </w:p>
        </w:tc>
      </w:tr>
      <w:tr w:rsidR="00DD57F9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D57F9" w:rsidRDefault="001A7941">
            <w:pPr>
              <w:pStyle w:val="TAL"/>
              <w:rPr>
                <w:b/>
                <w:bCs/>
                <w:i/>
                <w:iCs/>
                <w:szCs w:val="22"/>
                <w:lang w:eastAsia="sv-SE"/>
              </w:rPr>
            </w:pPr>
            <w:proofErr w:type="spellStart"/>
            <w:r>
              <w:rPr>
                <w:b/>
                <w:bCs/>
                <w:i/>
                <w:iCs/>
                <w:szCs w:val="22"/>
                <w:lang w:eastAsia="sv-SE"/>
              </w:rPr>
              <w:t>sl</w:t>
            </w:r>
            <w:proofErr w:type="spellEnd"/>
            <w:r>
              <w:rPr>
                <w:b/>
                <w:bCs/>
                <w:i/>
                <w:iCs/>
                <w:szCs w:val="22"/>
                <w:lang w:eastAsia="sv-SE"/>
              </w:rPr>
              <w:t>-SSB-</w:t>
            </w:r>
            <w:proofErr w:type="spellStart"/>
            <w:r>
              <w:rPr>
                <w:b/>
                <w:bCs/>
                <w:i/>
                <w:iCs/>
                <w:szCs w:val="22"/>
                <w:lang w:eastAsia="sv-SE"/>
              </w:rPr>
              <w:t>PriorityNR</w:t>
            </w:r>
            <w:proofErr w:type="spellEnd"/>
          </w:p>
          <w:p w:rsidR="00DD57F9" w:rsidRDefault="001A7941">
            <w:pPr>
              <w:pStyle w:val="TAL"/>
              <w:rPr>
                <w:lang w:eastAsia="sv-SE"/>
              </w:rPr>
            </w:pPr>
            <w:r>
              <w:rPr>
                <w:lang w:eastAsia="en-GB"/>
              </w:rPr>
              <w:t xml:space="preserve">This field indicates the priority of NR </w:t>
            </w:r>
            <w:proofErr w:type="spellStart"/>
            <w:r>
              <w:rPr>
                <w:lang w:eastAsia="en-GB"/>
              </w:rPr>
              <w:t>sidelink</w:t>
            </w:r>
            <w:proofErr w:type="spellEnd"/>
            <w:r>
              <w:rPr>
                <w:lang w:eastAsia="en-GB"/>
              </w:rPr>
              <w:t xml:space="preserve"> SSB transmission and reception</w:t>
            </w:r>
            <w:r>
              <w:rPr>
                <w:bCs/>
                <w:lang w:eastAsia="en-GB"/>
              </w:rPr>
              <w:t>.</w:t>
            </w:r>
          </w:p>
        </w:tc>
      </w:tr>
      <w:tr w:rsidR="00DD57F9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D57F9" w:rsidRDefault="001A7941">
            <w:pPr>
              <w:pStyle w:val="TAL"/>
              <w:rPr>
                <w:b/>
                <w:bCs/>
                <w:i/>
                <w:iCs/>
                <w:szCs w:val="22"/>
                <w:lang w:eastAsia="sv-SE"/>
              </w:rPr>
            </w:pPr>
            <w:proofErr w:type="spellStart"/>
            <w:r>
              <w:rPr>
                <w:b/>
                <w:bCs/>
                <w:i/>
                <w:iCs/>
                <w:szCs w:val="22"/>
                <w:lang w:eastAsia="sv-SE"/>
              </w:rPr>
              <w:t>sl-SyncFreqList</w:t>
            </w:r>
            <w:proofErr w:type="spellEnd"/>
          </w:p>
          <w:p w:rsidR="00DD57F9" w:rsidRDefault="001A7941">
            <w:pPr>
              <w:pStyle w:val="TAL"/>
              <w:rPr>
                <w:b/>
                <w:bCs/>
                <w:i/>
                <w:iCs/>
                <w:szCs w:val="22"/>
                <w:lang w:eastAsia="sv-SE"/>
              </w:rPr>
            </w:pPr>
            <w:r>
              <w:rPr>
                <w:lang w:eastAsia="en-GB"/>
              </w:rPr>
              <w:t xml:space="preserve">Indicates a list of candidate carrier frequencies that can be used for the synchronisation of NR </w:t>
            </w:r>
            <w:proofErr w:type="spellStart"/>
            <w:r>
              <w:rPr>
                <w:lang w:eastAsia="en-GB"/>
              </w:rPr>
              <w:t>sidelink</w:t>
            </w:r>
            <w:proofErr w:type="spellEnd"/>
            <w:r>
              <w:rPr>
                <w:lang w:eastAsia="en-GB"/>
              </w:rPr>
              <w:t xml:space="preserve"> communication. For </w:t>
            </w:r>
            <w:r>
              <w:rPr>
                <w:i/>
                <w:iCs/>
                <w:lang w:eastAsia="en-GB"/>
              </w:rPr>
              <w:t>SL-Freq-Id-r16</w:t>
            </w:r>
            <w:r>
              <w:rPr>
                <w:lang w:eastAsia="en-GB"/>
              </w:rPr>
              <w:t xml:space="preserve">, the value 1 corresponds to the frequency of first entry in </w:t>
            </w:r>
            <w:proofErr w:type="spellStart"/>
            <w:r>
              <w:rPr>
                <w:i/>
                <w:iCs/>
                <w:lang w:eastAsia="en-GB"/>
              </w:rPr>
              <w:t>sl-PreconfigFreqInfoList</w:t>
            </w:r>
            <w:proofErr w:type="spellEnd"/>
            <w:r>
              <w:rPr>
                <w:lang w:eastAsia="en-GB"/>
              </w:rPr>
              <w:t>, the value 2 corresponds to the</w:t>
            </w:r>
            <w:r>
              <w:rPr>
                <w:lang w:eastAsia="en-GB"/>
              </w:rPr>
              <w:t xml:space="preserve"> frequency of first entry in</w:t>
            </w:r>
            <w:r>
              <w:rPr>
                <w:i/>
                <w:iCs/>
                <w:lang w:eastAsia="en-GB"/>
              </w:rPr>
              <w:t xml:space="preserve"> </w:t>
            </w:r>
            <w:proofErr w:type="spellStart"/>
            <w:r>
              <w:rPr>
                <w:i/>
                <w:iCs/>
                <w:lang w:eastAsia="en-GB"/>
              </w:rPr>
              <w:t>sl-PreconfigFreqInfoListSizeExt</w:t>
            </w:r>
            <w:proofErr w:type="spellEnd"/>
            <w:r>
              <w:rPr>
                <w:lang w:eastAsia="en-GB"/>
              </w:rPr>
              <w:t xml:space="preserve">, </w:t>
            </w:r>
            <w:proofErr w:type="gramStart"/>
            <w:r>
              <w:rPr>
                <w:lang w:eastAsia="en-GB"/>
              </w:rPr>
              <w:t>the</w:t>
            </w:r>
            <w:proofErr w:type="gramEnd"/>
            <w:r>
              <w:rPr>
                <w:lang w:eastAsia="en-GB"/>
              </w:rPr>
              <w:t xml:space="preserve"> value 3 corresponds to the frequency of second entry in </w:t>
            </w:r>
            <w:proofErr w:type="spellStart"/>
            <w:r>
              <w:rPr>
                <w:i/>
                <w:iCs/>
                <w:lang w:eastAsia="en-GB"/>
              </w:rPr>
              <w:t>sl-PreconfigFreqInfoListSizeExt</w:t>
            </w:r>
            <w:proofErr w:type="spellEnd"/>
            <w:r>
              <w:rPr>
                <w:lang w:eastAsia="en-GB"/>
              </w:rPr>
              <w:t xml:space="preserve"> and so on.</w:t>
            </w:r>
          </w:p>
        </w:tc>
      </w:tr>
      <w:tr w:rsidR="00DD57F9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D57F9" w:rsidRDefault="001A7941">
            <w:pPr>
              <w:pStyle w:val="TAL"/>
              <w:rPr>
                <w:b/>
                <w:bCs/>
                <w:i/>
                <w:iCs/>
                <w:szCs w:val="22"/>
                <w:lang w:eastAsia="sv-SE"/>
              </w:rPr>
            </w:pPr>
            <w:proofErr w:type="spellStart"/>
            <w:r>
              <w:rPr>
                <w:b/>
                <w:bCs/>
                <w:i/>
                <w:iCs/>
                <w:szCs w:val="22"/>
                <w:lang w:eastAsia="sv-SE"/>
              </w:rPr>
              <w:t>sl-SyncTxMultiFreq</w:t>
            </w:r>
            <w:proofErr w:type="spellEnd"/>
          </w:p>
          <w:p w:rsidR="00DD57F9" w:rsidRDefault="001A7941">
            <w:pPr>
              <w:pStyle w:val="TAL"/>
              <w:rPr>
                <w:b/>
                <w:bCs/>
                <w:i/>
                <w:iCs/>
                <w:szCs w:val="22"/>
                <w:lang w:eastAsia="sv-SE"/>
              </w:rPr>
            </w:pPr>
            <w:r>
              <w:rPr>
                <w:lang w:eastAsia="en-GB"/>
              </w:rPr>
              <w:t>Indicates that the UE transmits S-SSB on multiple carrier frequencies f</w:t>
            </w:r>
            <w:r>
              <w:rPr>
                <w:lang w:eastAsia="en-GB"/>
              </w:rPr>
              <w:t xml:space="preserve">or NR </w:t>
            </w:r>
            <w:proofErr w:type="spellStart"/>
            <w:r>
              <w:rPr>
                <w:lang w:eastAsia="en-GB"/>
              </w:rPr>
              <w:t>sidelink</w:t>
            </w:r>
            <w:proofErr w:type="spellEnd"/>
            <w:r>
              <w:rPr>
                <w:lang w:eastAsia="en-GB"/>
              </w:rPr>
              <w:t xml:space="preserve"> communication. If this field is absent, the UE transmits S-SSB only on the synchronisation carrier frequency.</w:t>
            </w:r>
          </w:p>
        </w:tc>
      </w:tr>
      <w:tr w:rsidR="00DD57F9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D57F9" w:rsidRDefault="001A7941">
            <w:pPr>
              <w:pStyle w:val="TAL"/>
              <w:rPr>
                <w:b/>
                <w:bCs/>
                <w:i/>
                <w:iCs/>
                <w:szCs w:val="22"/>
                <w:lang w:eastAsia="sv-SE"/>
              </w:rPr>
            </w:pPr>
            <w:proofErr w:type="spellStart"/>
            <w:r>
              <w:rPr>
                <w:b/>
                <w:bCs/>
                <w:i/>
                <w:iCs/>
                <w:szCs w:val="22"/>
                <w:lang w:eastAsia="sv-SE"/>
              </w:rPr>
              <w:t>sl-TxProfileList</w:t>
            </w:r>
            <w:proofErr w:type="spellEnd"/>
          </w:p>
          <w:p w:rsidR="00DD57F9" w:rsidRDefault="001A7941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List of one or multiple </w:t>
            </w:r>
            <w:proofErr w:type="spellStart"/>
            <w:r>
              <w:rPr>
                <w:szCs w:val="22"/>
                <w:lang w:eastAsia="sv-SE"/>
              </w:rPr>
              <w:t>Tx</w:t>
            </w:r>
            <w:proofErr w:type="spellEnd"/>
            <w:r>
              <w:rPr>
                <w:szCs w:val="22"/>
                <w:lang w:eastAsia="sv-SE"/>
              </w:rPr>
              <w:t xml:space="preserve"> profiles, indicating the compatibility of supporting SL DRX as specified in TS 38.321 </w:t>
            </w:r>
            <w:r>
              <w:rPr>
                <w:szCs w:val="22"/>
                <w:lang w:eastAsia="sv-SE"/>
              </w:rPr>
              <w:t>[3].</w:t>
            </w:r>
            <w:r>
              <w:t xml:space="preserve"> </w:t>
            </w:r>
            <w:proofErr w:type="spellStart"/>
            <w:proofErr w:type="gramStart"/>
            <w:ins w:id="5" w:author="ZTE_Weiqiang Du" w:date="2024-05-20T13:19:00Z">
              <w:r>
                <w:rPr>
                  <w:i/>
                  <w:iCs/>
                  <w:lang w:eastAsia="en-GB"/>
                </w:rPr>
                <w:t>drx</w:t>
              </w:r>
              <w:proofErr w:type="spellEnd"/>
              <w:r>
                <w:rPr>
                  <w:i/>
                  <w:iCs/>
                  <w:lang w:eastAsia="en-GB"/>
                </w:rPr>
                <w:t>-Compatible</w:t>
              </w:r>
              <w:proofErr w:type="gramEnd"/>
              <w:r>
                <w:rPr>
                  <w:rFonts w:eastAsia="宋体" w:hint="eastAsia"/>
                  <w:szCs w:val="22"/>
                  <w:lang w:val="en-US" w:eastAsia="zh-CN"/>
                </w:rPr>
                <w:t xml:space="preserve"> </w:t>
              </w:r>
              <w:r>
                <w:rPr>
                  <w:rFonts w:hint="eastAsia"/>
                  <w:szCs w:val="22"/>
                  <w:lang w:val="en-US" w:eastAsia="zh-CN"/>
                </w:rPr>
                <w:t>means SL DRX is supported,</w:t>
              </w:r>
              <w:r>
                <w:rPr>
                  <w:rFonts w:eastAsia="宋体" w:hint="eastAsia"/>
                  <w:szCs w:val="22"/>
                  <w:lang w:val="en-US" w:eastAsia="zh-CN"/>
                </w:rPr>
                <w:t xml:space="preserve"> </w:t>
              </w:r>
              <w:proofErr w:type="spellStart"/>
              <w:r>
                <w:rPr>
                  <w:i/>
                  <w:iCs/>
                  <w:lang w:eastAsia="en-GB"/>
                </w:rPr>
                <w:t>drx</w:t>
              </w:r>
              <w:proofErr w:type="spellEnd"/>
              <w:r>
                <w:rPr>
                  <w:i/>
                  <w:iCs/>
                  <w:lang w:eastAsia="en-GB"/>
                </w:rPr>
                <w:t>-Incompatible</w:t>
              </w:r>
              <w:r>
                <w:rPr>
                  <w:rFonts w:eastAsia="宋体" w:hint="eastAsia"/>
                  <w:szCs w:val="22"/>
                  <w:lang w:val="en-US" w:eastAsia="zh-CN"/>
                </w:rPr>
                <w:t xml:space="preserve"> </w:t>
              </w:r>
              <w:r>
                <w:rPr>
                  <w:rFonts w:hint="eastAsia"/>
                  <w:szCs w:val="22"/>
                  <w:lang w:val="en-US" w:eastAsia="zh-CN"/>
                </w:rPr>
                <w:t>means SL DRX is not supported.</w:t>
              </w:r>
              <w:r>
                <w:rPr>
                  <w:rFonts w:eastAsia="宋体" w:hint="eastAsia"/>
                  <w:szCs w:val="22"/>
                  <w:lang w:val="en-US" w:eastAsia="zh-CN"/>
                </w:rPr>
                <w:t xml:space="preserve"> </w:t>
              </w:r>
            </w:ins>
            <w:r>
              <w:t>It is up to the UE implementation whether/how to apply this field.</w:t>
            </w:r>
          </w:p>
        </w:tc>
      </w:tr>
    </w:tbl>
    <w:p w:rsidR="00DD57F9" w:rsidRDefault="00DD57F9">
      <w:pPr>
        <w:pStyle w:val="NO"/>
        <w:rPr>
          <w:lang w:eastAsia="ko-KR"/>
        </w:rPr>
      </w:pPr>
      <w:bookmarkStart w:id="6" w:name="_GoBack"/>
      <w:bookmarkEnd w:id="6"/>
    </w:p>
    <w:p w:rsidR="00DD57F9" w:rsidRDefault="001A7941">
      <w:pPr>
        <w:pStyle w:val="NO"/>
        <w:rPr>
          <w:rFonts w:eastAsia="宋体"/>
          <w:color w:val="FF0000"/>
          <w:lang w:val="en-US" w:eastAsia="zh-CN"/>
        </w:rPr>
      </w:pPr>
      <w:r>
        <w:rPr>
          <w:rFonts w:eastAsia="宋体" w:hint="eastAsia"/>
          <w:color w:val="FF0000"/>
          <w:lang w:val="en-US" w:eastAsia="zh-CN"/>
        </w:rPr>
        <w:t>[</w:t>
      </w:r>
      <w:proofErr w:type="gramStart"/>
      <w:r>
        <w:rPr>
          <w:rFonts w:eastAsia="宋体" w:hint="eastAsia"/>
          <w:color w:val="FF0000"/>
          <w:lang w:val="en-US" w:eastAsia="zh-CN"/>
        </w:rPr>
        <w:t>text</w:t>
      </w:r>
      <w:proofErr w:type="gramEnd"/>
      <w:r>
        <w:rPr>
          <w:rFonts w:eastAsia="宋体" w:hint="eastAsia"/>
          <w:color w:val="FF0000"/>
          <w:lang w:val="en-US" w:eastAsia="zh-CN"/>
        </w:rPr>
        <w:t xml:space="preserve"> omitted]</w:t>
      </w:r>
    </w:p>
    <w:p w:rsidR="00DD57F9" w:rsidRDefault="00DD57F9">
      <w:pPr>
        <w:pStyle w:val="NO"/>
        <w:rPr>
          <w:lang w:eastAsia="ko-KR"/>
        </w:rPr>
      </w:pPr>
    </w:p>
    <w:p w:rsidR="00DD57F9" w:rsidRDefault="001A79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 w:rsidR="00DD57F9" w:rsidRDefault="00DD57F9">
      <w:pPr>
        <w:sectPr w:rsidR="00DD57F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D57F9" w:rsidRDefault="00DD57F9"/>
    <w:sectPr w:rsidR="00DD57F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7941" w:rsidRDefault="001A7941">
      <w:pPr>
        <w:spacing w:after="0"/>
      </w:pPr>
      <w:r>
        <w:separator/>
      </w:r>
    </w:p>
  </w:endnote>
  <w:endnote w:type="continuationSeparator" w:id="0">
    <w:p w:rsidR="001A7941" w:rsidRDefault="001A79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7941" w:rsidRDefault="001A7941">
      <w:pPr>
        <w:spacing w:after="0"/>
      </w:pPr>
      <w:r>
        <w:separator/>
      </w:r>
    </w:p>
  </w:footnote>
  <w:footnote w:type="continuationSeparator" w:id="0">
    <w:p w:rsidR="001A7941" w:rsidRDefault="001A79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57F9" w:rsidRDefault="001A794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57F9" w:rsidRDefault="00DD57F9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57F9" w:rsidRDefault="001A7941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57F9" w:rsidRDefault="00DD57F9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_Weiqiang Du">
    <w15:presenceInfo w15:providerId="None" w15:userId="ZTE_Weiqiang D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6360"/>
    <w:rsid w:val="00143D73"/>
    <w:rsid w:val="00145D43"/>
    <w:rsid w:val="0019060B"/>
    <w:rsid w:val="00192C46"/>
    <w:rsid w:val="001A08B3"/>
    <w:rsid w:val="001A7941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091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3B03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11C8"/>
    <w:rsid w:val="00B258BB"/>
    <w:rsid w:val="00B67B97"/>
    <w:rsid w:val="00B968C8"/>
    <w:rsid w:val="00BA3EC5"/>
    <w:rsid w:val="00BA51D9"/>
    <w:rsid w:val="00BA70A7"/>
    <w:rsid w:val="00BB5DFC"/>
    <w:rsid w:val="00BD279D"/>
    <w:rsid w:val="00BD6BB8"/>
    <w:rsid w:val="00C34AA5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57F9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2A44CA6"/>
    <w:rsid w:val="0AF4450C"/>
    <w:rsid w:val="0AFF4194"/>
    <w:rsid w:val="0CBB5C17"/>
    <w:rsid w:val="0F4C39B4"/>
    <w:rsid w:val="10BE0A7F"/>
    <w:rsid w:val="1112418B"/>
    <w:rsid w:val="117D76B9"/>
    <w:rsid w:val="12985706"/>
    <w:rsid w:val="19C834D3"/>
    <w:rsid w:val="253C36E5"/>
    <w:rsid w:val="258027C1"/>
    <w:rsid w:val="28CA1950"/>
    <w:rsid w:val="34752FFD"/>
    <w:rsid w:val="38764CEE"/>
    <w:rsid w:val="3BC16DC9"/>
    <w:rsid w:val="44210FAB"/>
    <w:rsid w:val="4F057DFD"/>
    <w:rsid w:val="5A3A66CB"/>
    <w:rsid w:val="67464ED8"/>
    <w:rsid w:val="6B1E6ED9"/>
    <w:rsid w:val="72012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7518AE9-EA1C-4813-B7BE-94B39DA89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pct10" w:color="auto" w:fill="auto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eastAsia="Times New Roman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815B8E-1E2A-4F5D-B40E-7570AB484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944</Words>
  <Characters>5387</Characters>
  <Application>Microsoft Office Word</Application>
  <DocSecurity>0</DocSecurity>
  <Lines>44</Lines>
  <Paragraphs>12</Paragraphs>
  <ScaleCrop>false</ScaleCrop>
  <Company>3GPP Support Team</Company>
  <LinksUpToDate>false</LinksUpToDate>
  <CharactersWithSpaces>6319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ZTE(Weiqiang Du)</cp:lastModifiedBy>
  <cp:revision>17</cp:revision>
  <cp:lastPrinted>2411-12-31T15:59:00Z</cp:lastPrinted>
  <dcterms:created xsi:type="dcterms:W3CDTF">2020-02-03T08:32:00Z</dcterms:created>
  <dcterms:modified xsi:type="dcterms:W3CDTF">2024-05-20T05:59:00Z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